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69A6E67"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E96F5E">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1142B4" w:rsidRPr="001142B4">
        <w:rPr>
          <w:b/>
          <w:i/>
          <w:noProof/>
          <w:sz w:val="22"/>
          <w:szCs w:val="22"/>
        </w:rPr>
        <w:t>S2-2500172</w:t>
      </w:r>
    </w:p>
    <w:p w14:paraId="02AA8FD4" w14:textId="11157B24" w:rsidR="00C66810" w:rsidRPr="005128B2" w:rsidRDefault="001142B4"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4E1A0979"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proofErr w:type="gramStart"/>
            <w:r w:rsidR="00510676" w:rsidRPr="00510676">
              <w:rPr>
                <w:lang w:val="en-US" w:eastAsia="ja-JP"/>
              </w:rPr>
              <w:t>mo</w:t>
            </w:r>
            <w:r>
              <w:rPr>
                <w:lang w:val="en-US" w:eastAsia="ja-JP"/>
              </w:rPr>
              <w:t>st</w:t>
            </w:r>
            <w:r w:rsidR="00510676" w:rsidRPr="00510676">
              <w:rPr>
                <w:lang w:val="en-US" w:eastAsia="ja-JP"/>
              </w:rPr>
              <w:t xml:space="preserve"> strict</w:t>
            </w:r>
            <w:proofErr w:type="gramEnd"/>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7900E8CF" w14:textId="327CDED6" w:rsidR="00510676" w:rsidRPr="0027007A" w:rsidRDefault="00510676" w:rsidP="00ED2E9D">
            <w:pPr>
              <w:pStyle w:val="CRCoverPage"/>
              <w:spacing w:after="0"/>
              <w:rPr>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proofErr w:type="gramStart"/>
            <w:r>
              <w:rPr>
                <w:lang w:val="en-US" w:eastAsia="ja-JP"/>
              </w:rPr>
              <w:t>mo</w:t>
            </w:r>
            <w:r w:rsidR="00B143DB">
              <w:rPr>
                <w:lang w:val="en-US" w:eastAsia="ja-JP"/>
              </w:rPr>
              <w:t>st</w:t>
            </w:r>
            <w:r>
              <w:rPr>
                <w:lang w:val="en-US" w:eastAsia="ja-JP"/>
              </w:rPr>
              <w:t xml:space="preserve"> strict</w:t>
            </w:r>
            <w:proofErr w:type="gramEnd"/>
            <w:r>
              <w:rPr>
                <w:lang w:val="en-US" w:eastAsia="ja-JP"/>
              </w:rPr>
              <w:t xml:space="preserve">, and thus will be </w:t>
            </w:r>
            <w:r w:rsidRPr="00013E25">
              <w:rPr>
                <w:lang w:val="en-US" w:eastAsia="ja-JP"/>
              </w:rPr>
              <w:t>prioritiz</w:t>
            </w:r>
            <w:r>
              <w:rPr>
                <w:lang w:val="en-US" w:eastAsia="ja-JP"/>
              </w:rPr>
              <w:t>ed.</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1BE2658"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proofErr w:type="gramStart"/>
            <w:r w:rsidR="00D2712F" w:rsidRPr="00510676">
              <w:rPr>
                <w:lang w:val="en-US" w:eastAsia="ja-JP"/>
              </w:rPr>
              <w:t>mo</w:t>
            </w:r>
            <w:r w:rsidR="004F704E">
              <w:rPr>
                <w:lang w:val="en-US" w:eastAsia="ja-JP"/>
              </w:rPr>
              <w:t>st</w:t>
            </w:r>
            <w:r w:rsidR="00D2712F" w:rsidRPr="00510676">
              <w:rPr>
                <w:lang w:val="en-US" w:eastAsia="ja-JP"/>
              </w:rPr>
              <w:t xml:space="preserve"> strict</w:t>
            </w:r>
            <w:proofErr w:type="gramEnd"/>
            <w:r w:rsidR="00D2712F" w:rsidRPr="00510676">
              <w:rPr>
                <w:lang w:val="en-US" w:eastAsia="ja-JP"/>
              </w:rPr>
              <w:t xml:space="preserve">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FA1668">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EFE664F" w14:textId="77777777" w:rsidR="00BA4631" w:rsidRDefault="00BA4631" w:rsidP="00BA4631">
      <w:pPr>
        <w:pStyle w:val="Heading3"/>
      </w:pPr>
      <w:bookmarkStart w:id="29" w:name="_Toc185599844"/>
      <w:r>
        <w:t>5.15.16</w:t>
      </w:r>
      <w:r>
        <w:tab/>
        <w:t>Optimized handling of temporarily available network slices</w:t>
      </w:r>
      <w:bookmarkEnd w:id="29"/>
    </w:p>
    <w:p w14:paraId="10A7B181" w14:textId="77777777" w:rsidR="00BA4631" w:rsidRDefault="00BA4631" w:rsidP="00BA4631">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548D1D3F" w:rsidR="00BA4631" w:rsidRDefault="00BA4631" w:rsidP="00BA4631">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w:t>
      </w:r>
      <w:ins w:id="30" w:author="Oracle" w:date="2025-01-06T12:24:00Z">
        <w:r>
          <w:rPr>
            <w:rStyle w:val="gmail-msoins"/>
            <w:color w:val="008080"/>
          </w:rPr>
          <w:t xml:space="preserve">The strictest </w:t>
        </w:r>
        <w:r>
          <w:t>validity time</w:t>
        </w:r>
        <w:r>
          <w:rPr>
            <w:rStyle w:val="gmail-msoins"/>
            <w:color w:val="008080"/>
          </w:rPr>
          <w:t xml:space="preserve"> takes priority, in case the </w:t>
        </w:r>
        <w:r>
          <w:t xml:space="preserve">validity time </w:t>
        </w:r>
        <w:r>
          <w:rPr>
            <w:rStyle w:val="gmail-msoins"/>
            <w:color w:val="008080"/>
          </w:rPr>
          <w:t xml:space="preserve">information received from </w:t>
        </w:r>
        <w:r w:rsidRPr="009667D8">
          <w:rPr>
            <w:rStyle w:val="gmail-msoins"/>
            <w:color w:val="008080"/>
          </w:rPr>
          <w:t>UDM, NSSF and/or OAM are not in sync</w:t>
        </w:r>
        <w:r>
          <w:rPr>
            <w:rStyle w:val="gmail-msoins"/>
            <w:color w:val="008080"/>
          </w:rPr>
          <w:t>.</w:t>
        </w:r>
        <w:r>
          <w:t xml:space="preserve"> </w:t>
        </w:r>
      </w:ins>
      <w:r>
        <w:t>In roaming case, the AMF my include the validity time for an S-NSSAI in the Configured NSSAI either because of limited availability of the VPLMN S-NSSAI or the mapped S-NSSAI of the HPLMN.</w:t>
      </w:r>
    </w:p>
    <w:p w14:paraId="284F1040" w14:textId="77777777" w:rsidR="00BA4631" w:rsidRDefault="00BA4631" w:rsidP="00BA4631">
      <w:pPr>
        <w:pStyle w:val="NO"/>
      </w:pPr>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 xml:space="preserve">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w:t>
      </w:r>
      <w:proofErr w:type="gramStart"/>
      <w:r>
        <w:t>network</w:t>
      </w:r>
      <w:proofErr w:type="gramEnd"/>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85277" w14:textId="77777777" w:rsidR="008D7D00" w:rsidRDefault="008D7D00">
      <w:r>
        <w:separator/>
      </w:r>
    </w:p>
  </w:endnote>
  <w:endnote w:type="continuationSeparator" w:id="0">
    <w:p w14:paraId="467E4CB9" w14:textId="77777777" w:rsidR="008D7D00" w:rsidRDefault="008D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DA9E7" w14:textId="77777777" w:rsidR="008D7D00" w:rsidRDefault="008D7D00">
      <w:r>
        <w:separator/>
      </w:r>
    </w:p>
  </w:footnote>
  <w:footnote w:type="continuationSeparator" w:id="0">
    <w:p w14:paraId="216255D7" w14:textId="77777777" w:rsidR="008D7D00" w:rsidRDefault="008D7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1694</Words>
  <Characters>9659</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6</cp:revision>
  <cp:lastPrinted>1900-01-01T06:00:00Z</cp:lastPrinted>
  <dcterms:created xsi:type="dcterms:W3CDTF">2025-01-09T15:29:00Z</dcterms:created>
  <dcterms:modified xsi:type="dcterms:W3CDTF">2025-01-09T15:38:00Z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